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3FFD8F79"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437E8">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C437E8">
        <w:rPr>
          <w:rFonts w:eastAsia="PMingLiU" w:cs="Arial"/>
          <w:sz w:val="24"/>
          <w:szCs w:val="24"/>
          <w:lang w:eastAsia="ja-JP"/>
        </w:rPr>
        <w:t>0</w:t>
      </w:r>
      <w:r w:rsidR="00FA2679">
        <w:rPr>
          <w:rFonts w:eastAsia="PMingLiU" w:cs="Arial"/>
          <w:sz w:val="24"/>
          <w:szCs w:val="24"/>
          <w:lang w:eastAsia="ja-JP"/>
        </w:rPr>
        <w:t>1054</w:t>
      </w:r>
    </w:p>
    <w:p w14:paraId="508B5295" w14:textId="2F328472"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w:t>
      </w:r>
      <w:r w:rsidR="00C437E8">
        <w:rPr>
          <w:rFonts w:eastAsiaTheme="minorEastAsia" w:cs="Arial"/>
          <w:noProof w:val="0"/>
          <w:sz w:val="24"/>
          <w:szCs w:val="24"/>
          <w:lang w:eastAsia="zh-CN"/>
        </w:rPr>
        <w:t>5</w:t>
      </w:r>
      <w:r>
        <w:rPr>
          <w:rFonts w:eastAsiaTheme="minorEastAsia" w:cs="Arial"/>
          <w:noProof w:val="0"/>
          <w:sz w:val="24"/>
          <w:szCs w:val="24"/>
          <w:lang w:eastAsia="zh-CN"/>
        </w:rPr>
        <w:t xml:space="preserve"> </w:t>
      </w:r>
      <w:r w:rsidR="00C437E8">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C437E8">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C437E8">
        <w:rPr>
          <w:rFonts w:eastAsiaTheme="minorEastAsia" w:cs="Arial"/>
          <w:noProof w:val="0"/>
          <w:sz w:val="24"/>
          <w:szCs w:val="24"/>
          <w:lang w:eastAsia="zh-CN"/>
        </w:rPr>
        <w:t>Feb., 2021</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w:t>
            </w:r>
            <w:bookmarkStart w:id="0" w:name="_GoBack"/>
            <w:bookmarkEnd w:id="0"/>
            <w:r>
              <w:rPr>
                <w:rFonts w:eastAsia="Times New Roman"/>
                <w:b/>
                <w:noProof/>
                <w:sz w:val="28"/>
              </w:rPr>
              <w:t>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6A9F8776" w:rsidR="00BD7F1B" w:rsidRPr="00B061E3" w:rsidRDefault="00FA2679" w:rsidP="0097616A">
            <w:pPr>
              <w:pStyle w:val="CRCoverPage"/>
              <w:spacing w:after="0"/>
              <w:rPr>
                <w:rFonts w:cs="Arial"/>
                <w:noProof/>
              </w:rPr>
            </w:pPr>
            <w:r w:rsidRPr="00FA2679">
              <w:rPr>
                <w:rFonts w:eastAsia="Times New Roman"/>
                <w:b/>
                <w:noProof/>
                <w:sz w:val="28"/>
              </w:rPr>
              <w:t>1551</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77777777" w:rsidR="00BD7F1B" w:rsidRPr="00410371" w:rsidRDefault="00BD7F1B" w:rsidP="0097616A">
            <w:pPr>
              <w:pStyle w:val="CRCoverPage"/>
              <w:spacing w:after="0"/>
              <w:jc w:val="center"/>
              <w:rPr>
                <w:b/>
                <w:noProof/>
              </w:rPr>
            </w:pPr>
            <w:r w:rsidRPr="001606D1">
              <w:rPr>
                <w:rFonts w:eastAsia="Times New Roman" w:hint="eastAsia"/>
                <w:b/>
                <w:noProof/>
                <w:sz w:val="28"/>
              </w:rPr>
              <w:t>-</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3C60085B" w:rsidR="00BD7F1B" w:rsidRPr="00410371" w:rsidRDefault="00BD7F1B" w:rsidP="00C437E8">
            <w:pPr>
              <w:pStyle w:val="CRCoverPage"/>
              <w:spacing w:after="0"/>
              <w:jc w:val="center"/>
              <w:rPr>
                <w:noProof/>
                <w:sz w:val="28"/>
              </w:rPr>
            </w:pPr>
            <w:r>
              <w:rPr>
                <w:b/>
                <w:noProof/>
                <w:sz w:val="28"/>
              </w:rPr>
              <w:t>16</w:t>
            </w:r>
            <w:r>
              <w:rPr>
                <w:rFonts w:hint="eastAsia"/>
                <w:b/>
                <w:noProof/>
                <w:sz w:val="28"/>
                <w:lang w:eastAsia="zh-CN"/>
              </w:rPr>
              <w:t>.</w:t>
            </w:r>
            <w:r w:rsidR="00C437E8">
              <w:rPr>
                <w:b/>
                <w:noProof/>
                <w:sz w:val="28"/>
              </w:rPr>
              <w:t>6</w:t>
            </w:r>
            <w:r>
              <w:rPr>
                <w:b/>
                <w:noProof/>
                <w:sz w:val="28"/>
              </w:rPr>
              <w:t>.0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48C7FFC3" w:rsidR="00BD7F1B" w:rsidRDefault="00BD7F1B" w:rsidP="00457380">
            <w:pPr>
              <w:pStyle w:val="CRCoverPage"/>
              <w:spacing w:after="0"/>
              <w:ind w:left="100"/>
              <w:rPr>
                <w:noProof/>
              </w:rPr>
            </w:pPr>
            <w:r>
              <w:rPr>
                <w:lang w:val="en-US"/>
              </w:rPr>
              <w:t xml:space="preserve">CR on </w:t>
            </w:r>
            <w:r w:rsidR="002F2F53">
              <w:rPr>
                <w:noProof/>
                <w:lang w:eastAsia="zh-CN"/>
              </w:rPr>
              <w:t xml:space="preserve">V2X </w:t>
            </w:r>
            <w:r w:rsidR="00457380">
              <w:rPr>
                <w:noProof/>
                <w:lang w:eastAsia="zh-CN"/>
              </w:rPr>
              <w:t>interruption</w:t>
            </w:r>
            <w:r w:rsidR="00D079A0">
              <w:rPr>
                <w:noProof/>
                <w:lang w:eastAsia="zh-CN"/>
              </w:rPr>
              <w:t xml:space="preserve"> </w:t>
            </w:r>
            <w:r w:rsidR="00D079A0">
              <w:rPr>
                <w:rFonts w:hint="eastAsia"/>
              </w:rPr>
              <w:t>to WAN due to</w:t>
            </w:r>
            <w:r w:rsidR="00D079A0" w:rsidRPr="00B1768B">
              <w:t xml:space="preserve"> </w:t>
            </w:r>
            <w:r w:rsidR="00D079A0" w:rsidRPr="00077FCB">
              <w:t xml:space="preserve">switching between LTE </w:t>
            </w:r>
            <w:r w:rsidR="00D079A0">
              <w:t xml:space="preserve">V2X </w:t>
            </w:r>
            <w:proofErr w:type="spellStart"/>
            <w:r w:rsidR="00D079A0">
              <w:t>Sidelink</w:t>
            </w:r>
            <w:proofErr w:type="spellEnd"/>
            <w:r w:rsidR="00D079A0" w:rsidRPr="00077FCB">
              <w:t xml:space="preserve"> and NR </w:t>
            </w:r>
            <w:r w:rsidR="00D079A0">
              <w:t xml:space="preserve">V2X </w:t>
            </w:r>
            <w:proofErr w:type="spellStart"/>
            <w:r w:rsidR="00D079A0">
              <w:t>Sidelink</w:t>
            </w:r>
            <w:proofErr w:type="spellEnd"/>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46F47ECA" w:rsidR="00BD7F1B" w:rsidRDefault="00BD7F1B" w:rsidP="00FA6977">
            <w:pPr>
              <w:pStyle w:val="CRCoverPage"/>
              <w:ind w:left="100"/>
              <w:rPr>
                <w:noProof/>
              </w:rPr>
            </w:pPr>
            <w:r>
              <w:rPr>
                <w:noProof/>
              </w:rPr>
              <w:t>M</w:t>
            </w:r>
            <w:r>
              <w:rPr>
                <w:rFonts w:hint="eastAsia"/>
                <w:noProof/>
                <w:lang w:eastAsia="zh-CN"/>
              </w:rPr>
              <w:t>ediatek</w:t>
            </w:r>
            <w:r>
              <w:rPr>
                <w:noProof/>
                <w:lang w:eastAsia="zh-CN"/>
              </w:rPr>
              <w:t xml:space="preserve"> Inc.</w:t>
            </w:r>
            <w:r w:rsidR="00FA6977">
              <w:rPr>
                <w:noProof/>
                <w:lang w:eastAsia="zh-CN"/>
              </w:rPr>
              <w:t xml:space="preserve">, </w:t>
            </w:r>
            <w:r w:rsidR="00FA6977" w:rsidRPr="00FA6977">
              <w:rPr>
                <w:noProof/>
                <w:lang w:val="en-US" w:eastAsia="zh-CN"/>
              </w:rPr>
              <w:t xml:space="preserve">LG </w:t>
            </w:r>
            <w:r w:rsidR="00FA6977" w:rsidRPr="00774AE5">
              <w:rPr>
                <w:noProof/>
                <w:lang w:eastAsia="zh-CN"/>
              </w:rPr>
              <w:t>Electronics</w:t>
            </w:r>
            <w:r w:rsidR="00774AE5" w:rsidRPr="00774AE5">
              <w:rPr>
                <w:noProof/>
                <w:lang w:eastAsia="zh-CN"/>
              </w:rPr>
              <w:t>, Qualcomm Inc</w:t>
            </w:r>
            <w:r w:rsidR="00774AE5">
              <w:rPr>
                <w:noProof/>
                <w:lang w:eastAsia="zh-CN"/>
              </w:rPr>
              <w:t>.</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618D2203" w:rsidR="00BD7F1B" w:rsidRDefault="008046F4" w:rsidP="0097616A">
            <w:pPr>
              <w:pStyle w:val="CRCoverPage"/>
              <w:spacing w:after="0"/>
              <w:ind w:left="100"/>
              <w:rPr>
                <w:noProof/>
              </w:rPr>
            </w:pPr>
            <w:r w:rsidRPr="008046F4">
              <w:rPr>
                <w:rFonts w:cs="Arial"/>
                <w:szCs w:val="21"/>
                <w:lang w:eastAsia="zh-CN"/>
              </w:rPr>
              <w:t>5G_V2X_NRSL-Core</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A922B89" w:rsidR="00BD7F1B" w:rsidRDefault="00BD7F1B" w:rsidP="00C437E8">
            <w:pPr>
              <w:pStyle w:val="CRCoverPage"/>
              <w:spacing w:after="0"/>
              <w:ind w:left="100"/>
              <w:rPr>
                <w:noProof/>
              </w:rPr>
            </w:pPr>
            <w:r>
              <w:rPr>
                <w:noProof/>
              </w:rPr>
              <w:t>202</w:t>
            </w:r>
            <w:r w:rsidR="00C437E8">
              <w:rPr>
                <w:noProof/>
              </w:rPr>
              <w:t>1</w:t>
            </w:r>
            <w:r>
              <w:rPr>
                <w:noProof/>
              </w:rPr>
              <w:t>-1-14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453DA243" w:rsidR="00BD7F1B" w:rsidRDefault="00D079A0" w:rsidP="0097616A">
            <w:pPr>
              <w:pStyle w:val="CRCoverPage"/>
              <w:spacing w:after="0"/>
              <w:ind w:left="100" w:right="-609"/>
              <w:rPr>
                <w:b/>
                <w:noProof/>
              </w:rPr>
            </w:pPr>
            <w:r>
              <w:rPr>
                <w:b/>
                <w:noProof/>
              </w:rPr>
              <w:t>B</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63DC997D" w:rsidR="004513D3" w:rsidRDefault="00D079A0" w:rsidP="00163BD6">
            <w:pPr>
              <w:pStyle w:val="CRCoverPage"/>
              <w:spacing w:after="0"/>
              <w:ind w:left="100"/>
              <w:rPr>
                <w:noProof/>
              </w:rPr>
            </w:pPr>
            <w:r>
              <w:rPr>
                <w:noProof/>
                <w:lang w:eastAsia="zh-CN"/>
              </w:rPr>
              <w:t>The requirement of i</w:t>
            </w:r>
            <w:proofErr w:type="spellStart"/>
            <w:r w:rsidRPr="00B1768B">
              <w:t>nterruptions</w:t>
            </w:r>
            <w:proofErr w:type="spellEnd"/>
            <w:r w:rsidRPr="00B1768B">
              <w:t xml:space="preserve">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r>
              <w:t xml:space="preserve"> was agreed but not captured in </w:t>
            </w:r>
            <w:r w:rsidR="00163BD6">
              <w:rPr>
                <w:noProof/>
              </w:rPr>
              <w:t>specification</w:t>
            </w:r>
            <w:r w:rsidR="00BD7F1B">
              <w:rPr>
                <w:noProof/>
                <w:lang w:eastAsia="zh-CN"/>
              </w:rPr>
              <w:t>.</w:t>
            </w:r>
          </w:p>
        </w:tc>
      </w:tr>
      <w:tr w:rsidR="00BD7F1B" w14:paraId="55F2B015" w14:textId="77777777" w:rsidTr="0097616A">
        <w:tc>
          <w:tcPr>
            <w:tcW w:w="2694" w:type="dxa"/>
            <w:gridSpan w:val="2"/>
            <w:tcBorders>
              <w:left w:val="single" w:sz="4" w:space="0" w:color="auto"/>
            </w:tcBorders>
          </w:tcPr>
          <w:p w14:paraId="6794FE07" w14:textId="0D957C2C"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9E32" w14:textId="493D28C0" w:rsidR="004513D3" w:rsidRDefault="00D079A0" w:rsidP="00D079A0">
            <w:pPr>
              <w:pStyle w:val="CRCoverPage"/>
              <w:spacing w:after="0"/>
              <w:rPr>
                <w:noProof/>
              </w:rPr>
            </w:pPr>
            <w:r>
              <w:rPr>
                <w:noProof/>
                <w:lang w:eastAsia="zh-CN"/>
              </w:rPr>
              <w:t>Add the new section ‘I</w:t>
            </w:r>
            <w:proofErr w:type="spellStart"/>
            <w:r w:rsidRPr="00B1768B">
              <w:t>nterruptions</w:t>
            </w:r>
            <w:proofErr w:type="spellEnd"/>
            <w:r w:rsidRPr="00B1768B">
              <w:t xml:space="preserve">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r>
              <w:rPr>
                <w:noProof/>
                <w:lang w:eastAsia="zh-CN"/>
              </w:rPr>
              <w:t>’.</w:t>
            </w:r>
          </w:p>
        </w:tc>
      </w:tr>
      <w:tr w:rsidR="00BD7F1B" w14:paraId="506EF59A" w14:textId="77777777" w:rsidTr="0097616A">
        <w:tc>
          <w:tcPr>
            <w:tcW w:w="2694" w:type="dxa"/>
            <w:gridSpan w:val="2"/>
            <w:tcBorders>
              <w:left w:val="single" w:sz="4" w:space="0" w:color="auto"/>
            </w:tcBorders>
          </w:tcPr>
          <w:p w14:paraId="11B1AC31" w14:textId="671CF08F"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3B9B15DD" w:rsidR="00BD7F1B" w:rsidRDefault="00BD7F1B" w:rsidP="00D079A0">
            <w:pPr>
              <w:pStyle w:val="CRCoverPage"/>
              <w:spacing w:after="0"/>
              <w:ind w:left="100"/>
              <w:rPr>
                <w:noProof/>
              </w:rPr>
            </w:pPr>
            <w:r>
              <w:rPr>
                <w:noProof/>
              </w:rPr>
              <w:t xml:space="preserve">The specification is </w:t>
            </w:r>
            <w:r w:rsidR="00D079A0">
              <w:rPr>
                <w:noProof/>
              </w:rPr>
              <w:t>missing</w:t>
            </w:r>
            <w:r>
              <w:rPr>
                <w:noProof/>
              </w:rPr>
              <w:t>.</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71978393" w:rsidR="00BD7F1B" w:rsidRDefault="00D079A0" w:rsidP="00070B90">
            <w:pPr>
              <w:pStyle w:val="CRCoverPage"/>
              <w:spacing w:after="0"/>
              <w:ind w:left="100"/>
              <w:rPr>
                <w:noProof/>
              </w:rPr>
            </w:pPr>
            <w:r>
              <w:rPr>
                <w:noProof/>
                <w:lang w:eastAsia="zh-CN"/>
              </w:rPr>
              <w:t>12.7.3</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77777777" w:rsidR="00BD7F1B" w:rsidRDefault="00BD7F1B" w:rsidP="00BD7F1B">
            <w:pPr>
              <w:pStyle w:val="CRCoverPage"/>
              <w:spacing w:after="0"/>
              <w:ind w:left="100"/>
              <w:rPr>
                <w:noProof/>
              </w:rPr>
            </w:pP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527153"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527153" w:rsidP="00A23A47">
      <w:r>
        <w:rPr>
          <w:color w:val="FF0000"/>
        </w:rPr>
        <w:pict w14:anchorId="0B26EE1C">
          <v:rect id="_x0000_i1026" style="width:0;height:1.5pt" o:hralign="center" o:hrstd="t" o:hr="t" fillcolor="#a0a0a0" stroked="f"/>
        </w:pict>
      </w:r>
    </w:p>
    <w:p w14:paraId="478215C7" w14:textId="77777777" w:rsidR="00FA6977" w:rsidRPr="00A90F19" w:rsidRDefault="00FA6977" w:rsidP="00FA6977">
      <w:pPr>
        <w:pStyle w:val="30"/>
        <w:rPr>
          <w:ins w:id="1" w:author="zhixun tang-Mediatek" w:date="2021-01-14T11:14:00Z"/>
        </w:rPr>
      </w:pPr>
      <w:ins w:id="2" w:author="zhixun tang-Mediatek" w:date="2021-01-14T11:14:00Z">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 xml:space="preserve">V2X </w:t>
        </w:r>
        <w:proofErr w:type="spellStart"/>
        <w:r>
          <w:t>Sidelink</w:t>
        </w:r>
        <w:proofErr w:type="spellEnd"/>
        <w:r w:rsidRPr="00077FCB">
          <w:t xml:space="preserve"> and NR </w:t>
        </w:r>
        <w:r>
          <w:t xml:space="preserve">V2X </w:t>
        </w:r>
        <w:proofErr w:type="spellStart"/>
        <w:r>
          <w:t>Sidelink</w:t>
        </w:r>
        <w:proofErr w:type="spellEnd"/>
        <w:r w:rsidRPr="00B1768B">
          <w:t xml:space="preserve"> </w:t>
        </w:r>
      </w:ins>
    </w:p>
    <w:p w14:paraId="648A523A" w14:textId="77777777" w:rsidR="00FA6977" w:rsidRPr="003A3BE6" w:rsidRDefault="00FA6977" w:rsidP="00FA6977">
      <w:pPr>
        <w:rPr>
          <w:ins w:id="3" w:author="zhixun tang-Mediatek" w:date="2021-01-14T11:14:00Z"/>
        </w:rPr>
      </w:pPr>
      <w:ins w:id="4" w:author="zhixun tang-Mediatek" w:date="2021-01-14T11:14:00Z">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proofErr w:type="spellStart"/>
        <w:r>
          <w:t>PCell</w:t>
        </w:r>
        <w:proofErr w:type="spellEnd"/>
        <w:r>
          <w:t>/</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proofErr w:type="spellStart"/>
        <w:r>
          <w:t>sidelink</w:t>
        </w:r>
        <w:proofErr w:type="spellEnd"/>
        <w:r>
          <w:t xml:space="preserve"> and NR V2X </w:t>
        </w:r>
        <w:proofErr w:type="spellStart"/>
        <w:r>
          <w:t>sidelink</w:t>
        </w:r>
        <w:proofErr w:type="spellEnd"/>
        <w:r>
          <w:t xml:space="preserve"> on a dedicated carrier.</w:t>
        </w:r>
        <w:r w:rsidRPr="00883F34">
          <w:t xml:space="preserve"> </w:t>
        </w:r>
        <w:r>
          <w:t xml:space="preserve">It is applicable for UE capable of both NR V2X </w:t>
        </w:r>
        <w:proofErr w:type="spellStart"/>
        <w:r>
          <w:t>sidelink</w:t>
        </w:r>
        <w:proofErr w:type="spellEnd"/>
        <w:r>
          <w:t xml:space="preserve"> and E-UTRA V2X </w:t>
        </w:r>
        <w:proofErr w:type="spellStart"/>
        <w:r>
          <w:t>sidelink</w:t>
        </w:r>
        <w:proofErr w:type="spellEnd"/>
        <w:r>
          <w:t xml:space="preserve"> in TDM-</w:t>
        </w:r>
        <w:proofErr w:type="spellStart"/>
        <w:r>
          <w:t>ed</w:t>
        </w:r>
        <w:proofErr w:type="spellEnd"/>
        <w:r>
          <w:t xml:space="preserve"> manner.</w:t>
        </w:r>
      </w:ins>
    </w:p>
    <w:p w14:paraId="29815A3B" w14:textId="77777777" w:rsidR="00FA6977" w:rsidRDefault="00FA6977" w:rsidP="00FA6977">
      <w:pPr>
        <w:rPr>
          <w:ins w:id="5" w:author="zhixun tang-Mediatek" w:date="2021-01-14T11:14:00Z"/>
        </w:rPr>
      </w:pPr>
      <w:ins w:id="6" w:author="zhixun tang-Mediatek" w:date="2021-01-14T11:14:00Z">
        <w:r>
          <w:t>When a</w:t>
        </w:r>
        <w:r w:rsidRPr="00A90F19">
          <w:t xml:space="preserve"> UE capable of</w:t>
        </w:r>
        <w:r>
          <w:t xml:space="preserve"> switching between E-UTRA V2X </w:t>
        </w:r>
        <w:proofErr w:type="spellStart"/>
        <w:r>
          <w:t>sidelink</w:t>
        </w:r>
        <w:proofErr w:type="spellEnd"/>
        <w:r>
          <w:t xml:space="preserve"> and NR V2X </w:t>
        </w:r>
        <w:proofErr w:type="spellStart"/>
        <w:r>
          <w:t>sidelink</w:t>
        </w:r>
        <w:proofErr w:type="spellEnd"/>
        <w:r>
          <w:t>,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proofErr w:type="spellStart"/>
        <w:r>
          <w:t>PCell</w:t>
        </w:r>
        <w:proofErr w:type="spellEnd"/>
        <w:r>
          <w:t>/</w:t>
        </w:r>
        <w:r w:rsidRPr="0089796C">
          <w:t>serving cell</w:t>
        </w:r>
        <w:r w:rsidRPr="00D05729">
          <w:t xml:space="preserve"> </w:t>
        </w:r>
        <w:r w:rsidRPr="00A90F19">
          <w:t xml:space="preserve">during the </w:t>
        </w:r>
        <w:r>
          <w:t xml:space="preserve">E-UTRA V2X </w:t>
        </w:r>
        <w:proofErr w:type="spellStart"/>
        <w:r>
          <w:t>sidelink</w:t>
        </w:r>
        <w:proofErr w:type="spellEnd"/>
        <w:r>
          <w:t xml:space="preserve"> and NR V2X </w:t>
        </w:r>
        <w:proofErr w:type="spellStart"/>
        <w:r>
          <w:t>sidelink</w:t>
        </w:r>
        <w:proofErr w:type="spellEnd"/>
        <w:r>
          <w:t xml:space="preserve"> switch.</w:t>
        </w:r>
      </w:ins>
    </w:p>
    <w:p w14:paraId="626F5722" w14:textId="77777777" w:rsidR="00FA6977" w:rsidRDefault="00FA6977" w:rsidP="00FA6977">
      <w:pPr>
        <w:rPr>
          <w:ins w:id="7" w:author="zhixun tang-Mediatek" w:date="2021-01-14T11:14:00Z"/>
        </w:rPr>
      </w:pPr>
      <w:ins w:id="8" w:author="zhixun tang-Mediatek" w:date="2021-01-14T11:14:00Z">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proofErr w:type="spellStart"/>
        <w:r>
          <w:t>PCell</w:t>
        </w:r>
        <w:proofErr w:type="spellEnd"/>
        <w:r>
          <w:t>/</w:t>
        </w:r>
        <w:r w:rsidRPr="0089796C">
          <w:t>serving cell</w:t>
        </w:r>
        <w:r w:rsidRPr="00A90F19">
          <w:rPr>
            <w:rFonts w:hint="eastAsia"/>
          </w:rPr>
          <w:t>.</w:t>
        </w:r>
      </w:ins>
    </w:p>
    <w:p w14:paraId="646E9B0D" w14:textId="77777777" w:rsidR="00FA6977" w:rsidRDefault="00FA6977" w:rsidP="00FA6977">
      <w:pPr>
        <w:pStyle w:val="TH"/>
        <w:rPr>
          <w:ins w:id="9" w:author="zhixun tang-Mediatek" w:date="2021-01-14T11:14:00Z"/>
        </w:rPr>
      </w:pPr>
      <w:ins w:id="10" w:author="zhixun tang-Mediatek" w:date="2021-01-14T11:14:00Z">
        <w:r>
          <w:t xml:space="preserve">Table </w:t>
        </w:r>
        <w:r w:rsidRPr="00115CF6">
          <w:t>12.7.3-</w:t>
        </w:r>
        <w:r>
          <w:t>1</w:t>
        </w:r>
        <w:r>
          <w:rPr>
            <w:rFonts w:hint="eastAsia"/>
          </w:rPr>
          <w:t xml:space="preserve">: Interruption length </w:t>
        </w:r>
        <w:r>
          <w:t>due to switching between E-UTRA V2X and NR 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FA6977" w:rsidRPr="003445FB" w14:paraId="3A4004F8" w14:textId="77777777" w:rsidTr="00BD11FF">
        <w:trPr>
          <w:trHeight w:val="495"/>
          <w:jc w:val="center"/>
          <w:ins w:id="11" w:author="zhixun tang-Mediatek" w:date="2021-01-14T11:14:00Z"/>
        </w:trPr>
        <w:tc>
          <w:tcPr>
            <w:tcW w:w="852" w:type="dxa"/>
            <w:shd w:val="clear" w:color="auto" w:fill="auto"/>
            <w:vAlign w:val="center"/>
          </w:tcPr>
          <w:p w14:paraId="023F2A8D" w14:textId="77777777" w:rsidR="00FA6977" w:rsidRPr="003445FB" w:rsidRDefault="00FA6977" w:rsidP="00BD11FF">
            <w:pPr>
              <w:pStyle w:val="TAH"/>
              <w:rPr>
                <w:ins w:id="12" w:author="zhixun tang-Mediatek" w:date="2021-01-14T11:14:00Z"/>
              </w:rPr>
            </w:pPr>
            <w:ins w:id="13" w:author="zhixun tang-Mediatek" w:date="2021-01-14T11:14:00Z">
              <w:r w:rsidRPr="003445FB">
                <w:rPr>
                  <w:noProof/>
                  <w:lang w:val="en-US" w:eastAsia="zh-CN"/>
                </w:rPr>
                <w:drawing>
                  <wp:inline distT="0" distB="0" distL="0" distR="0" wp14:anchorId="0F47E715" wp14:editId="5478BBC9">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4C501B1E" w14:textId="77777777" w:rsidR="00FA6977" w:rsidRPr="003445FB" w:rsidRDefault="00FA6977" w:rsidP="00BD11FF">
            <w:pPr>
              <w:pStyle w:val="TAH"/>
              <w:rPr>
                <w:ins w:id="14" w:author="zhixun tang-Mediatek" w:date="2021-01-14T11:14:00Z"/>
              </w:rPr>
            </w:pPr>
            <w:ins w:id="15" w:author="zhixun tang-Mediatek" w:date="2021-01-14T11:14:00Z">
              <w:r w:rsidRPr="003445FB">
                <w:t>Slot length (</w:t>
              </w:r>
              <w:proofErr w:type="spellStart"/>
              <w:r w:rsidRPr="003445FB">
                <w:t>ms</w:t>
              </w:r>
              <w:proofErr w:type="spellEnd"/>
              <w:r w:rsidRPr="003445FB">
                <w:t>)</w:t>
              </w:r>
            </w:ins>
          </w:p>
        </w:tc>
        <w:tc>
          <w:tcPr>
            <w:tcW w:w="1836" w:type="dxa"/>
            <w:vAlign w:val="center"/>
          </w:tcPr>
          <w:p w14:paraId="382D3B12" w14:textId="77777777" w:rsidR="00FA6977" w:rsidRPr="003445FB" w:rsidRDefault="00FA6977" w:rsidP="00BD11FF">
            <w:pPr>
              <w:pStyle w:val="TAH"/>
              <w:rPr>
                <w:ins w:id="16" w:author="zhixun tang-Mediatek" w:date="2021-01-14T11:14:00Z"/>
              </w:rPr>
            </w:pPr>
            <w:ins w:id="17" w:author="zhixun tang-Mediatek" w:date="2021-01-14T11:14:00Z">
              <w:r w:rsidRPr="003445FB">
                <w:t xml:space="preserve">Interruption length </w:t>
              </w:r>
              <w:r>
                <w:t xml:space="preserve">(number of </w:t>
              </w:r>
              <w:r w:rsidRPr="003445FB">
                <w:t>slot</w:t>
              </w:r>
              <w:r>
                <w:t>s)</w:t>
              </w:r>
            </w:ins>
          </w:p>
        </w:tc>
      </w:tr>
      <w:tr w:rsidR="00FA6977" w:rsidRPr="003445FB" w14:paraId="71C03F1E" w14:textId="77777777" w:rsidTr="00BD11FF">
        <w:trPr>
          <w:trHeight w:val="57"/>
          <w:jc w:val="center"/>
          <w:ins w:id="18" w:author="zhixun tang-Mediatek" w:date="2021-01-14T11:14:00Z"/>
        </w:trPr>
        <w:tc>
          <w:tcPr>
            <w:tcW w:w="852" w:type="dxa"/>
            <w:shd w:val="clear" w:color="auto" w:fill="auto"/>
            <w:vAlign w:val="center"/>
          </w:tcPr>
          <w:p w14:paraId="450B795B" w14:textId="77777777" w:rsidR="00FA6977" w:rsidRPr="003445FB" w:rsidRDefault="00FA6977" w:rsidP="00BD11FF">
            <w:pPr>
              <w:pStyle w:val="TAC"/>
              <w:rPr>
                <w:ins w:id="19" w:author="zhixun tang-Mediatek" w:date="2021-01-14T11:14:00Z"/>
              </w:rPr>
            </w:pPr>
            <w:ins w:id="20" w:author="zhixun tang-Mediatek" w:date="2021-01-14T11:14:00Z">
              <w:r w:rsidRPr="003445FB">
                <w:t>0</w:t>
              </w:r>
            </w:ins>
          </w:p>
        </w:tc>
        <w:tc>
          <w:tcPr>
            <w:tcW w:w="1276" w:type="dxa"/>
            <w:vAlign w:val="center"/>
          </w:tcPr>
          <w:p w14:paraId="643B7B09" w14:textId="77777777" w:rsidR="00FA6977" w:rsidRPr="003445FB" w:rsidRDefault="00FA6977" w:rsidP="00BD11FF">
            <w:pPr>
              <w:pStyle w:val="TAC"/>
              <w:rPr>
                <w:ins w:id="21" w:author="zhixun tang-Mediatek" w:date="2021-01-14T11:14:00Z"/>
              </w:rPr>
            </w:pPr>
            <w:ins w:id="22" w:author="zhixun tang-Mediatek" w:date="2021-01-14T11:14:00Z">
              <w:r w:rsidRPr="003445FB">
                <w:t>1</w:t>
              </w:r>
            </w:ins>
          </w:p>
        </w:tc>
        <w:tc>
          <w:tcPr>
            <w:tcW w:w="1836" w:type="dxa"/>
            <w:vAlign w:val="center"/>
          </w:tcPr>
          <w:p w14:paraId="58EC0673" w14:textId="77777777" w:rsidR="00FA6977" w:rsidRPr="003445FB" w:rsidRDefault="00FA6977" w:rsidP="00BD11FF">
            <w:pPr>
              <w:pStyle w:val="TAC"/>
              <w:rPr>
                <w:ins w:id="23" w:author="zhixun tang-Mediatek" w:date="2021-01-14T11:14:00Z"/>
              </w:rPr>
            </w:pPr>
            <w:ins w:id="24" w:author="zhixun tang-Mediatek" w:date="2021-01-14T11:14:00Z">
              <w:r w:rsidRPr="003445FB">
                <w:t>2</w:t>
              </w:r>
            </w:ins>
          </w:p>
        </w:tc>
      </w:tr>
      <w:tr w:rsidR="00FA6977" w:rsidRPr="003445FB" w14:paraId="3B1D4E34" w14:textId="77777777" w:rsidTr="00BD11FF">
        <w:trPr>
          <w:trHeight w:val="57"/>
          <w:jc w:val="center"/>
          <w:ins w:id="25" w:author="zhixun tang-Mediatek" w:date="2021-01-14T11:14:00Z"/>
        </w:trPr>
        <w:tc>
          <w:tcPr>
            <w:tcW w:w="852" w:type="dxa"/>
            <w:shd w:val="clear" w:color="auto" w:fill="auto"/>
            <w:vAlign w:val="center"/>
          </w:tcPr>
          <w:p w14:paraId="77425DD4" w14:textId="77777777" w:rsidR="00FA6977" w:rsidRPr="003445FB" w:rsidRDefault="00FA6977" w:rsidP="00BD11FF">
            <w:pPr>
              <w:pStyle w:val="TAC"/>
              <w:rPr>
                <w:ins w:id="26" w:author="zhixun tang-Mediatek" w:date="2021-01-14T11:14:00Z"/>
              </w:rPr>
            </w:pPr>
            <w:ins w:id="27" w:author="zhixun tang-Mediatek" w:date="2021-01-14T11:14:00Z">
              <w:r w:rsidRPr="003445FB">
                <w:t>1</w:t>
              </w:r>
            </w:ins>
          </w:p>
        </w:tc>
        <w:tc>
          <w:tcPr>
            <w:tcW w:w="1276" w:type="dxa"/>
            <w:vAlign w:val="center"/>
          </w:tcPr>
          <w:p w14:paraId="481678A3" w14:textId="77777777" w:rsidR="00FA6977" w:rsidRPr="003445FB" w:rsidRDefault="00FA6977" w:rsidP="00BD11FF">
            <w:pPr>
              <w:pStyle w:val="TAC"/>
              <w:rPr>
                <w:ins w:id="28" w:author="zhixun tang-Mediatek" w:date="2021-01-14T11:14:00Z"/>
              </w:rPr>
            </w:pPr>
            <w:ins w:id="29" w:author="zhixun tang-Mediatek" w:date="2021-01-14T11:14:00Z">
              <w:r w:rsidRPr="003445FB">
                <w:t>0.5</w:t>
              </w:r>
            </w:ins>
          </w:p>
        </w:tc>
        <w:tc>
          <w:tcPr>
            <w:tcW w:w="1836" w:type="dxa"/>
            <w:vAlign w:val="center"/>
          </w:tcPr>
          <w:p w14:paraId="211EF157" w14:textId="77777777" w:rsidR="00FA6977" w:rsidRPr="003445FB" w:rsidRDefault="00FA6977" w:rsidP="00BD11FF">
            <w:pPr>
              <w:pStyle w:val="TAC"/>
              <w:rPr>
                <w:ins w:id="30" w:author="zhixun tang-Mediatek" w:date="2021-01-14T11:14:00Z"/>
              </w:rPr>
            </w:pPr>
            <w:ins w:id="31" w:author="zhixun tang-Mediatek" w:date="2021-01-14T11:14:00Z">
              <w:r>
                <w:t>2</w:t>
              </w:r>
            </w:ins>
          </w:p>
        </w:tc>
      </w:tr>
      <w:tr w:rsidR="00FA6977" w:rsidRPr="003445FB" w14:paraId="5DBA8223" w14:textId="77777777" w:rsidTr="00BD11FF">
        <w:trPr>
          <w:trHeight w:val="57"/>
          <w:jc w:val="center"/>
          <w:ins w:id="32" w:author="zhixun tang-Mediatek" w:date="2021-01-14T11:14:00Z"/>
        </w:trPr>
        <w:tc>
          <w:tcPr>
            <w:tcW w:w="852" w:type="dxa"/>
            <w:shd w:val="clear" w:color="auto" w:fill="auto"/>
            <w:vAlign w:val="center"/>
          </w:tcPr>
          <w:p w14:paraId="6E4DF22F" w14:textId="77777777" w:rsidR="00FA6977" w:rsidRPr="003445FB" w:rsidRDefault="00FA6977" w:rsidP="00BD11FF">
            <w:pPr>
              <w:pStyle w:val="TAC"/>
              <w:rPr>
                <w:ins w:id="33" w:author="zhixun tang-Mediatek" w:date="2021-01-14T11:14:00Z"/>
              </w:rPr>
            </w:pPr>
            <w:ins w:id="34" w:author="zhixun tang-Mediatek" w:date="2021-01-14T11:14:00Z">
              <w:r w:rsidRPr="003445FB">
                <w:t>2</w:t>
              </w:r>
            </w:ins>
          </w:p>
        </w:tc>
        <w:tc>
          <w:tcPr>
            <w:tcW w:w="1276" w:type="dxa"/>
            <w:vAlign w:val="center"/>
          </w:tcPr>
          <w:p w14:paraId="3F50F859" w14:textId="77777777" w:rsidR="00FA6977" w:rsidRPr="003445FB" w:rsidRDefault="00FA6977" w:rsidP="00BD11FF">
            <w:pPr>
              <w:pStyle w:val="TAC"/>
              <w:rPr>
                <w:ins w:id="35" w:author="zhixun tang-Mediatek" w:date="2021-01-14T11:14:00Z"/>
              </w:rPr>
            </w:pPr>
            <w:ins w:id="36" w:author="zhixun tang-Mediatek" w:date="2021-01-14T11:14:00Z">
              <w:r w:rsidRPr="003445FB">
                <w:t>0.25</w:t>
              </w:r>
            </w:ins>
          </w:p>
        </w:tc>
        <w:tc>
          <w:tcPr>
            <w:tcW w:w="1836" w:type="dxa"/>
            <w:vAlign w:val="center"/>
          </w:tcPr>
          <w:p w14:paraId="2054512A" w14:textId="77777777" w:rsidR="00FA6977" w:rsidRPr="003445FB" w:rsidRDefault="00FA6977" w:rsidP="00BD11FF">
            <w:pPr>
              <w:pStyle w:val="TAC"/>
              <w:rPr>
                <w:ins w:id="37" w:author="zhixun tang-Mediatek" w:date="2021-01-14T11:14:00Z"/>
              </w:rPr>
            </w:pPr>
            <w:ins w:id="38" w:author="zhixun tang-Mediatek" w:date="2021-01-14T11:14:00Z">
              <w:r>
                <w:t>2</w:t>
              </w:r>
            </w:ins>
          </w:p>
        </w:tc>
      </w:tr>
      <w:tr w:rsidR="00FA6977" w:rsidRPr="003445FB" w14:paraId="5A3A7283" w14:textId="77777777" w:rsidTr="00BD11FF">
        <w:trPr>
          <w:trHeight w:val="57"/>
          <w:jc w:val="center"/>
          <w:ins w:id="39" w:author="zhixun tang-Mediatek" w:date="2021-01-14T11:14:00Z"/>
        </w:trPr>
        <w:tc>
          <w:tcPr>
            <w:tcW w:w="852" w:type="dxa"/>
            <w:shd w:val="clear" w:color="auto" w:fill="auto"/>
            <w:vAlign w:val="center"/>
          </w:tcPr>
          <w:p w14:paraId="571F564D" w14:textId="77777777" w:rsidR="00FA6977" w:rsidRPr="003445FB" w:rsidRDefault="00FA6977" w:rsidP="00BD11FF">
            <w:pPr>
              <w:pStyle w:val="TAC"/>
              <w:rPr>
                <w:ins w:id="40" w:author="zhixun tang-Mediatek" w:date="2021-01-14T11:14:00Z"/>
              </w:rPr>
            </w:pPr>
            <w:ins w:id="41" w:author="zhixun tang-Mediatek" w:date="2021-01-14T11:14:00Z">
              <w:r w:rsidRPr="003445FB">
                <w:t>3</w:t>
              </w:r>
            </w:ins>
          </w:p>
        </w:tc>
        <w:tc>
          <w:tcPr>
            <w:tcW w:w="1276" w:type="dxa"/>
            <w:vAlign w:val="center"/>
          </w:tcPr>
          <w:p w14:paraId="683E9CCA" w14:textId="77777777" w:rsidR="00FA6977" w:rsidRPr="003445FB" w:rsidRDefault="00FA6977" w:rsidP="00BD11FF">
            <w:pPr>
              <w:pStyle w:val="TAC"/>
              <w:rPr>
                <w:ins w:id="42" w:author="zhixun tang-Mediatek" w:date="2021-01-14T11:14:00Z"/>
              </w:rPr>
            </w:pPr>
            <w:ins w:id="43" w:author="zhixun tang-Mediatek" w:date="2021-01-14T11:14:00Z">
              <w:r w:rsidRPr="003445FB">
                <w:t>0.125</w:t>
              </w:r>
            </w:ins>
          </w:p>
        </w:tc>
        <w:tc>
          <w:tcPr>
            <w:tcW w:w="1836" w:type="dxa"/>
            <w:vAlign w:val="center"/>
          </w:tcPr>
          <w:p w14:paraId="4511E2E6" w14:textId="77777777" w:rsidR="00FA6977" w:rsidRPr="003445FB" w:rsidRDefault="00FA6977" w:rsidP="00BD11FF">
            <w:pPr>
              <w:pStyle w:val="TAC"/>
              <w:rPr>
                <w:ins w:id="44" w:author="zhixun tang-Mediatek" w:date="2021-01-14T11:14:00Z"/>
              </w:rPr>
            </w:pPr>
            <w:ins w:id="45" w:author="zhixun tang-Mediatek" w:date="2021-01-14T11:14:00Z">
              <w:r>
                <w:t>3</w:t>
              </w:r>
            </w:ins>
          </w:p>
        </w:tc>
      </w:tr>
    </w:tbl>
    <w:p w14:paraId="7C2337F1" w14:textId="77777777" w:rsidR="00457380" w:rsidRDefault="00457380" w:rsidP="001A67A4">
      <w:pPr>
        <w:pStyle w:val="TH"/>
        <w:rPr>
          <w:b w:val="0"/>
          <w:color w:val="FF0000"/>
        </w:rPr>
      </w:pPr>
    </w:p>
    <w:p w14:paraId="3013FAF3" w14:textId="77777777" w:rsidR="00A23A47" w:rsidRPr="00B554DF" w:rsidRDefault="00527153"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527153"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D4B06" w14:textId="77777777" w:rsidR="00527153" w:rsidRDefault="00527153">
      <w:r>
        <w:separator/>
      </w:r>
    </w:p>
  </w:endnote>
  <w:endnote w:type="continuationSeparator" w:id="0">
    <w:p w14:paraId="17B8C7EE" w14:textId="77777777" w:rsidR="00527153" w:rsidRDefault="0052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92C15" w14:textId="77777777" w:rsidR="00527153" w:rsidRDefault="00527153">
      <w:r>
        <w:separator/>
      </w:r>
    </w:p>
  </w:footnote>
  <w:footnote w:type="continuationSeparator" w:id="0">
    <w:p w14:paraId="198E3863" w14:textId="77777777" w:rsidR="00527153" w:rsidRDefault="00527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4513D3" w:rsidRDefault="00451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0E4"/>
    <w:multiLevelType w:val="hybridMultilevel"/>
    <w:tmpl w:val="31CE2E82"/>
    <w:lvl w:ilvl="0" w:tplc="02E41E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1"/>
  </w:num>
  <w:num w:numId="6">
    <w:abstractNumId w:val="10"/>
  </w:num>
  <w:num w:numId="7">
    <w:abstractNumId w:val="8"/>
  </w:num>
  <w:num w:numId="8">
    <w:abstractNumId w:val="3"/>
  </w:num>
  <w:num w:numId="9">
    <w:abstractNumId w:val="15"/>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7"/>
  </w:num>
  <w:num w:numId="18">
    <w:abstractNumId w:val="14"/>
  </w:num>
  <w:num w:numId="19">
    <w:abstractNumId w:val="0"/>
  </w:num>
  <w:num w:numId="2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B"/>
    <w:rsid w:val="00011BBA"/>
    <w:rsid w:val="00017271"/>
    <w:rsid w:val="00022E4A"/>
    <w:rsid w:val="00024E91"/>
    <w:rsid w:val="00025B68"/>
    <w:rsid w:val="0003042E"/>
    <w:rsid w:val="00034EC9"/>
    <w:rsid w:val="00052768"/>
    <w:rsid w:val="00053282"/>
    <w:rsid w:val="00070B90"/>
    <w:rsid w:val="00096785"/>
    <w:rsid w:val="000A6394"/>
    <w:rsid w:val="000B563E"/>
    <w:rsid w:val="000B6334"/>
    <w:rsid w:val="000B7FED"/>
    <w:rsid w:val="000C038A"/>
    <w:rsid w:val="000C6598"/>
    <w:rsid w:val="00113935"/>
    <w:rsid w:val="00120076"/>
    <w:rsid w:val="00121A61"/>
    <w:rsid w:val="001325CD"/>
    <w:rsid w:val="00145D43"/>
    <w:rsid w:val="00163BD6"/>
    <w:rsid w:val="001676C3"/>
    <w:rsid w:val="00181883"/>
    <w:rsid w:val="00192C46"/>
    <w:rsid w:val="001A08B3"/>
    <w:rsid w:val="001A4A1F"/>
    <w:rsid w:val="001A55E1"/>
    <w:rsid w:val="001A652F"/>
    <w:rsid w:val="001A67A4"/>
    <w:rsid w:val="001A7B60"/>
    <w:rsid w:val="001B52F0"/>
    <w:rsid w:val="001B7A65"/>
    <w:rsid w:val="001C03B4"/>
    <w:rsid w:val="001D655E"/>
    <w:rsid w:val="001E41F3"/>
    <w:rsid w:val="001F4919"/>
    <w:rsid w:val="00222927"/>
    <w:rsid w:val="00230C48"/>
    <w:rsid w:val="00230FD2"/>
    <w:rsid w:val="00241A0B"/>
    <w:rsid w:val="00242C1A"/>
    <w:rsid w:val="00254948"/>
    <w:rsid w:val="0026004D"/>
    <w:rsid w:val="002640DD"/>
    <w:rsid w:val="00275D12"/>
    <w:rsid w:val="00284FEB"/>
    <w:rsid w:val="002860C4"/>
    <w:rsid w:val="00293EC1"/>
    <w:rsid w:val="002A6321"/>
    <w:rsid w:val="002A67C2"/>
    <w:rsid w:val="002B23C5"/>
    <w:rsid w:val="002B5741"/>
    <w:rsid w:val="002C0251"/>
    <w:rsid w:val="002C1D0F"/>
    <w:rsid w:val="002C29FC"/>
    <w:rsid w:val="002C4C04"/>
    <w:rsid w:val="002F0456"/>
    <w:rsid w:val="002F2F53"/>
    <w:rsid w:val="002F4B11"/>
    <w:rsid w:val="00305409"/>
    <w:rsid w:val="0030719F"/>
    <w:rsid w:val="00311372"/>
    <w:rsid w:val="0031754C"/>
    <w:rsid w:val="00331BA1"/>
    <w:rsid w:val="00344094"/>
    <w:rsid w:val="00350240"/>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13D3"/>
    <w:rsid w:val="00455A86"/>
    <w:rsid w:val="00457380"/>
    <w:rsid w:val="00465DDB"/>
    <w:rsid w:val="00470AD7"/>
    <w:rsid w:val="00475DD2"/>
    <w:rsid w:val="00490BBD"/>
    <w:rsid w:val="00493D6B"/>
    <w:rsid w:val="0049543D"/>
    <w:rsid w:val="00497455"/>
    <w:rsid w:val="004A10BF"/>
    <w:rsid w:val="004B75B7"/>
    <w:rsid w:val="004C531D"/>
    <w:rsid w:val="004C6248"/>
    <w:rsid w:val="004E0E57"/>
    <w:rsid w:val="004E52E2"/>
    <w:rsid w:val="004F6AD3"/>
    <w:rsid w:val="00500067"/>
    <w:rsid w:val="00505AE5"/>
    <w:rsid w:val="00505BF5"/>
    <w:rsid w:val="00512833"/>
    <w:rsid w:val="00512866"/>
    <w:rsid w:val="0051580D"/>
    <w:rsid w:val="00524925"/>
    <w:rsid w:val="00527153"/>
    <w:rsid w:val="005315AA"/>
    <w:rsid w:val="00532539"/>
    <w:rsid w:val="005361F9"/>
    <w:rsid w:val="005433E7"/>
    <w:rsid w:val="0054403B"/>
    <w:rsid w:val="00547111"/>
    <w:rsid w:val="005570AD"/>
    <w:rsid w:val="005575CC"/>
    <w:rsid w:val="005758CE"/>
    <w:rsid w:val="0059273D"/>
    <w:rsid w:val="00592D74"/>
    <w:rsid w:val="00597430"/>
    <w:rsid w:val="00597C5F"/>
    <w:rsid w:val="005A6DBE"/>
    <w:rsid w:val="005B6F86"/>
    <w:rsid w:val="005C01DD"/>
    <w:rsid w:val="005D28FC"/>
    <w:rsid w:val="005D4717"/>
    <w:rsid w:val="005E2C44"/>
    <w:rsid w:val="00606A73"/>
    <w:rsid w:val="00614D3B"/>
    <w:rsid w:val="00621188"/>
    <w:rsid w:val="006257ED"/>
    <w:rsid w:val="00625DCB"/>
    <w:rsid w:val="0065068F"/>
    <w:rsid w:val="00650BC3"/>
    <w:rsid w:val="0066399C"/>
    <w:rsid w:val="00680287"/>
    <w:rsid w:val="00682B42"/>
    <w:rsid w:val="006832C0"/>
    <w:rsid w:val="00695808"/>
    <w:rsid w:val="006A2756"/>
    <w:rsid w:val="006B46FB"/>
    <w:rsid w:val="006B6658"/>
    <w:rsid w:val="006C59F6"/>
    <w:rsid w:val="006C7E3B"/>
    <w:rsid w:val="006E17A4"/>
    <w:rsid w:val="006E1B9C"/>
    <w:rsid w:val="006E21FB"/>
    <w:rsid w:val="007118B5"/>
    <w:rsid w:val="00732B0B"/>
    <w:rsid w:val="00741256"/>
    <w:rsid w:val="007617AD"/>
    <w:rsid w:val="00770101"/>
    <w:rsid w:val="00774AE5"/>
    <w:rsid w:val="00782CDB"/>
    <w:rsid w:val="00784E59"/>
    <w:rsid w:val="00792342"/>
    <w:rsid w:val="007955AB"/>
    <w:rsid w:val="007977A8"/>
    <w:rsid w:val="007B40DA"/>
    <w:rsid w:val="007B512A"/>
    <w:rsid w:val="007C2097"/>
    <w:rsid w:val="007C39F1"/>
    <w:rsid w:val="007D1F8E"/>
    <w:rsid w:val="007D3ACC"/>
    <w:rsid w:val="007D6A07"/>
    <w:rsid w:val="007E2FC7"/>
    <w:rsid w:val="007F7259"/>
    <w:rsid w:val="008040A8"/>
    <w:rsid w:val="008046F4"/>
    <w:rsid w:val="0081379E"/>
    <w:rsid w:val="0081434E"/>
    <w:rsid w:val="00815608"/>
    <w:rsid w:val="00817F17"/>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94FEA"/>
    <w:rsid w:val="008A45A6"/>
    <w:rsid w:val="008B3405"/>
    <w:rsid w:val="008B6EDB"/>
    <w:rsid w:val="008C1209"/>
    <w:rsid w:val="008D2D1F"/>
    <w:rsid w:val="008E0A22"/>
    <w:rsid w:val="008F0A98"/>
    <w:rsid w:val="008F686C"/>
    <w:rsid w:val="00905530"/>
    <w:rsid w:val="009148DE"/>
    <w:rsid w:val="0095552B"/>
    <w:rsid w:val="009555C2"/>
    <w:rsid w:val="0097616A"/>
    <w:rsid w:val="009777D9"/>
    <w:rsid w:val="0098711B"/>
    <w:rsid w:val="00991B88"/>
    <w:rsid w:val="009A5753"/>
    <w:rsid w:val="009A579D"/>
    <w:rsid w:val="009B1FAB"/>
    <w:rsid w:val="009D1506"/>
    <w:rsid w:val="009D7E4C"/>
    <w:rsid w:val="009E3297"/>
    <w:rsid w:val="009E7460"/>
    <w:rsid w:val="009F734F"/>
    <w:rsid w:val="00A03A5A"/>
    <w:rsid w:val="00A11981"/>
    <w:rsid w:val="00A23A47"/>
    <w:rsid w:val="00A246B6"/>
    <w:rsid w:val="00A31207"/>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061E3"/>
    <w:rsid w:val="00B1074C"/>
    <w:rsid w:val="00B258BB"/>
    <w:rsid w:val="00B31F76"/>
    <w:rsid w:val="00B37671"/>
    <w:rsid w:val="00B44457"/>
    <w:rsid w:val="00B44F8C"/>
    <w:rsid w:val="00B46922"/>
    <w:rsid w:val="00B53E89"/>
    <w:rsid w:val="00B554DF"/>
    <w:rsid w:val="00B62AB9"/>
    <w:rsid w:val="00B65003"/>
    <w:rsid w:val="00B67B97"/>
    <w:rsid w:val="00B70A0C"/>
    <w:rsid w:val="00B72064"/>
    <w:rsid w:val="00B81CD6"/>
    <w:rsid w:val="00B851EC"/>
    <w:rsid w:val="00B85877"/>
    <w:rsid w:val="00B94E5D"/>
    <w:rsid w:val="00B968C8"/>
    <w:rsid w:val="00BA3EC5"/>
    <w:rsid w:val="00BA51D9"/>
    <w:rsid w:val="00BB5DFC"/>
    <w:rsid w:val="00BC799A"/>
    <w:rsid w:val="00BD279D"/>
    <w:rsid w:val="00BD4A5C"/>
    <w:rsid w:val="00BD6BB8"/>
    <w:rsid w:val="00BD7F1B"/>
    <w:rsid w:val="00BE1183"/>
    <w:rsid w:val="00BF4ACD"/>
    <w:rsid w:val="00BF6E03"/>
    <w:rsid w:val="00C02C06"/>
    <w:rsid w:val="00C074E1"/>
    <w:rsid w:val="00C109AD"/>
    <w:rsid w:val="00C24BCE"/>
    <w:rsid w:val="00C32451"/>
    <w:rsid w:val="00C40842"/>
    <w:rsid w:val="00C4312E"/>
    <w:rsid w:val="00C437E8"/>
    <w:rsid w:val="00C519C0"/>
    <w:rsid w:val="00C52400"/>
    <w:rsid w:val="00C525C1"/>
    <w:rsid w:val="00C5796E"/>
    <w:rsid w:val="00C57F07"/>
    <w:rsid w:val="00C631F6"/>
    <w:rsid w:val="00C666D2"/>
    <w:rsid w:val="00C66BA2"/>
    <w:rsid w:val="00C675D7"/>
    <w:rsid w:val="00C70B18"/>
    <w:rsid w:val="00C7669F"/>
    <w:rsid w:val="00C81B90"/>
    <w:rsid w:val="00C9118F"/>
    <w:rsid w:val="00C95985"/>
    <w:rsid w:val="00CC2DEB"/>
    <w:rsid w:val="00CC5026"/>
    <w:rsid w:val="00CC68D0"/>
    <w:rsid w:val="00CD459A"/>
    <w:rsid w:val="00CF30E2"/>
    <w:rsid w:val="00D03483"/>
    <w:rsid w:val="00D03F9A"/>
    <w:rsid w:val="00D06D51"/>
    <w:rsid w:val="00D079A0"/>
    <w:rsid w:val="00D233D4"/>
    <w:rsid w:val="00D24991"/>
    <w:rsid w:val="00D25D7C"/>
    <w:rsid w:val="00D2789A"/>
    <w:rsid w:val="00D314A0"/>
    <w:rsid w:val="00D319FD"/>
    <w:rsid w:val="00D32F10"/>
    <w:rsid w:val="00D37666"/>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01561"/>
    <w:rsid w:val="00E12323"/>
    <w:rsid w:val="00E13F3D"/>
    <w:rsid w:val="00E1628F"/>
    <w:rsid w:val="00E22803"/>
    <w:rsid w:val="00E2398F"/>
    <w:rsid w:val="00E2410F"/>
    <w:rsid w:val="00E31A8F"/>
    <w:rsid w:val="00E34898"/>
    <w:rsid w:val="00E47B66"/>
    <w:rsid w:val="00E514D8"/>
    <w:rsid w:val="00E809BF"/>
    <w:rsid w:val="00E9306C"/>
    <w:rsid w:val="00E952B7"/>
    <w:rsid w:val="00E96FC8"/>
    <w:rsid w:val="00EA1721"/>
    <w:rsid w:val="00EB07B7"/>
    <w:rsid w:val="00EB09B7"/>
    <w:rsid w:val="00EC0B2E"/>
    <w:rsid w:val="00ED42AE"/>
    <w:rsid w:val="00ED51FB"/>
    <w:rsid w:val="00EE7D7C"/>
    <w:rsid w:val="00EF7A5A"/>
    <w:rsid w:val="00F0157F"/>
    <w:rsid w:val="00F2164A"/>
    <w:rsid w:val="00F25D98"/>
    <w:rsid w:val="00F300FB"/>
    <w:rsid w:val="00F36B0B"/>
    <w:rsid w:val="00F45789"/>
    <w:rsid w:val="00F507E6"/>
    <w:rsid w:val="00F50F4F"/>
    <w:rsid w:val="00F80E02"/>
    <w:rsid w:val="00F83BE6"/>
    <w:rsid w:val="00F87DB0"/>
    <w:rsid w:val="00FA2679"/>
    <w:rsid w:val="00FA2B9C"/>
    <w:rsid w:val="00FA4120"/>
    <w:rsid w:val="00FA6977"/>
    <w:rsid w:val="00FA71B9"/>
    <w:rsid w:val="00FB0880"/>
    <w:rsid w:val="00FB15A1"/>
    <w:rsid w:val="00FB45A5"/>
    <w:rsid w:val="00FB4C11"/>
    <w:rsid w:val="00FB6386"/>
    <w:rsid w:val="00FB7E7D"/>
    <w:rsid w:val="00FD241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26042108">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D8452982-3AE9-4360-B7B6-E72ECA60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2659</TotalTime>
  <Pages>2</Pages>
  <Words>437</Words>
  <Characters>2496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54</cp:revision>
  <cp:lastPrinted>1899-12-31T23:00:00Z</cp:lastPrinted>
  <dcterms:created xsi:type="dcterms:W3CDTF">2020-05-14T11:37:00Z</dcterms:created>
  <dcterms:modified xsi:type="dcterms:W3CDTF">2021-01-15T06:48:00Z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